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77A1E47" w14:textId="44876276" w:rsidR="00790720" w:rsidRPr="007415F0" w:rsidRDefault="00396F7E" w:rsidP="00206DEE">
      <w:pPr>
        <w:pStyle w:val="Heading1"/>
        <w:rPr>
          <w:rFonts w:cs="Arial"/>
          <w:color w:val="FF0000"/>
          <w:szCs w:val="36"/>
        </w:rPr>
      </w:pPr>
      <w:r>
        <w:rPr>
          <w:rFonts w:cs="Arial"/>
          <w:szCs w:val="36"/>
        </w:rPr>
        <w:t xml:space="preserve">Matter Tracing Tool: </w:t>
      </w:r>
      <w:r w:rsidR="00AE0C14" w:rsidRPr="007415F0">
        <w:rPr>
          <w:rFonts w:cs="Arial"/>
          <w:szCs w:val="36"/>
        </w:rPr>
        <w:t xml:space="preserve">Matter Movement Inside a Growing </w:t>
      </w:r>
      <w:r w:rsidR="003D7ED2">
        <w:rPr>
          <w:rFonts w:cs="Arial"/>
          <w:szCs w:val="36"/>
        </w:rPr>
        <w:t>Fungus</w:t>
      </w:r>
    </w:p>
    <w:p w14:paraId="32E8594B" w14:textId="7F320C56" w:rsidR="007526C4" w:rsidRDefault="00AE0C14" w:rsidP="001227DB">
      <w:pPr>
        <w:spacing w:after="120"/>
        <w:rPr>
          <w:rFonts w:cs="Arial"/>
          <w:szCs w:val="22"/>
        </w:rPr>
      </w:pPr>
      <w:r>
        <w:rPr>
          <w:rFonts w:cs="Arial"/>
          <w:szCs w:val="22"/>
        </w:rPr>
        <w:t xml:space="preserve">Use the drawing below to show how matter moves into through, and out of </w:t>
      </w:r>
      <w:r w:rsidR="003D7ED2">
        <w:rPr>
          <w:rFonts w:cs="Arial"/>
          <w:szCs w:val="22"/>
        </w:rPr>
        <w:t>the hyphae, stem, and cap of a growing mushroom</w:t>
      </w:r>
      <w:r>
        <w:rPr>
          <w:rFonts w:cs="Arial"/>
          <w:szCs w:val="22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616"/>
        <w:gridCol w:w="3734"/>
      </w:tblGrid>
      <w:tr w:rsidR="00AE0C14" w14:paraId="05138EB2" w14:textId="77777777" w:rsidTr="003D7ED2">
        <w:tc>
          <w:tcPr>
            <w:tcW w:w="5395" w:type="dxa"/>
            <w:vAlign w:val="center"/>
          </w:tcPr>
          <w:p w14:paraId="16B66160" w14:textId="3C1673D1" w:rsidR="00AE0C14" w:rsidRDefault="003D7ED2" w:rsidP="003D7ED2">
            <w:pPr>
              <w:spacing w:after="120"/>
              <w:jc w:val="center"/>
              <w:rPr>
                <w:rFonts w:cs="Arial"/>
                <w:szCs w:val="22"/>
              </w:rPr>
            </w:pPr>
            <w:r w:rsidRPr="003D7ED2">
              <w:rPr>
                <w:rFonts w:cs="Arial"/>
                <w:noProof/>
                <w:szCs w:val="22"/>
              </w:rPr>
              <w:drawing>
                <wp:inline distT="0" distB="0" distL="0" distR="0" wp14:anchorId="4465F71C" wp14:editId="508E5E0B">
                  <wp:extent cx="3425558" cy="4325729"/>
                  <wp:effectExtent l="0" t="0" r="3810" b="508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/>
                          <a:srcRect l="10527" r="31822"/>
                          <a:stretch/>
                        </pic:blipFill>
                        <pic:spPr bwMode="auto">
                          <a:xfrm>
                            <a:off x="0" y="0"/>
                            <a:ext cx="3426478" cy="43268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55" w:type="dxa"/>
          </w:tcPr>
          <w:p w14:paraId="6DC24C28" w14:textId="22748457" w:rsidR="00AE0C14" w:rsidRPr="00904C86" w:rsidRDefault="00904C86" w:rsidP="00904C86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 xml:space="preserve">1. </w:t>
            </w:r>
            <w:r w:rsidRPr="00904C86">
              <w:rPr>
                <w:rFonts w:cs="Arial"/>
                <w:szCs w:val="22"/>
              </w:rPr>
              <w:t>Draw colored arrows to sho</w:t>
            </w:r>
            <w:r w:rsidR="00AE0C14" w:rsidRPr="00904C86">
              <w:rPr>
                <w:rFonts w:cs="Arial"/>
                <w:szCs w:val="22"/>
              </w:rPr>
              <w:t xml:space="preserve">w movement of carbon-containing molecules.  </w:t>
            </w:r>
            <w:r w:rsidRPr="00904C86">
              <w:rPr>
                <w:rFonts w:cs="Arial"/>
                <w:szCs w:val="22"/>
              </w:rPr>
              <w:t xml:space="preserve">When the molecules move to or from every cell in the </w:t>
            </w:r>
            <w:r w:rsidR="003D7ED2">
              <w:rPr>
                <w:rFonts w:cs="Arial"/>
                <w:szCs w:val="22"/>
              </w:rPr>
              <w:t>fungus</w:t>
            </w:r>
            <w:r w:rsidRPr="00904C86">
              <w:rPr>
                <w:rFonts w:cs="Arial"/>
                <w:szCs w:val="22"/>
              </w:rPr>
              <w:t>, you can choose one cell as an example.</w:t>
            </w:r>
          </w:p>
          <w:p w14:paraId="51F081C8" w14:textId="77777777" w:rsidR="00AE0C14" w:rsidRDefault="00AE0C14" w:rsidP="001227DB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Key: Color of arrows for:</w:t>
            </w:r>
          </w:p>
          <w:p w14:paraId="12AFBB30" w14:textId="77777777" w:rsidR="00AE0C14" w:rsidRDefault="00AE0C14" w:rsidP="00AE0C14">
            <w:pPr>
              <w:pStyle w:val="ListParagraph"/>
              <w:numPr>
                <w:ilvl w:val="0"/>
                <w:numId w:val="28"/>
              </w:num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Large organic molecules (LOM)</w:t>
            </w:r>
          </w:p>
          <w:p w14:paraId="7AACD8A1" w14:textId="77777777" w:rsidR="00904C86" w:rsidRPr="00904C86" w:rsidRDefault="00904C86" w:rsidP="00904C86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53FFA188" w14:textId="77777777" w:rsidR="00AE0C14" w:rsidRDefault="00AE0C14" w:rsidP="00AE0C14">
            <w:pPr>
              <w:pStyle w:val="ListParagraph"/>
              <w:numPr>
                <w:ilvl w:val="0"/>
                <w:numId w:val="28"/>
              </w:num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Small organic molecules</w:t>
            </w:r>
            <w:r w:rsidR="00904C86">
              <w:rPr>
                <w:rFonts w:cs="Arial"/>
                <w:szCs w:val="22"/>
              </w:rPr>
              <w:t xml:space="preserve"> (SOM)</w:t>
            </w:r>
          </w:p>
          <w:p w14:paraId="10E4C0CA" w14:textId="77777777" w:rsidR="00904C86" w:rsidRPr="00904C86" w:rsidRDefault="00904C86" w:rsidP="00904C86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32C4CBD1" w14:textId="77777777" w:rsidR="00904C86" w:rsidRDefault="00904C86" w:rsidP="00AE0C14">
            <w:pPr>
              <w:pStyle w:val="ListParagraph"/>
              <w:numPr>
                <w:ilvl w:val="0"/>
                <w:numId w:val="28"/>
              </w:num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Carbon dioxide (CO</w:t>
            </w:r>
            <w:r w:rsidRPr="00904C86">
              <w:rPr>
                <w:rFonts w:cs="Arial"/>
                <w:szCs w:val="22"/>
                <w:vertAlign w:val="subscript"/>
              </w:rPr>
              <w:t>2</w:t>
            </w:r>
            <w:r>
              <w:rPr>
                <w:rFonts w:cs="Arial"/>
                <w:szCs w:val="22"/>
              </w:rPr>
              <w:t xml:space="preserve">) </w:t>
            </w:r>
          </w:p>
          <w:p w14:paraId="42CBE0E0" w14:textId="77777777" w:rsidR="00904C86" w:rsidRPr="00904C86" w:rsidRDefault="00904C86" w:rsidP="00904C86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227EC3F3" w14:textId="77777777" w:rsidR="00904C86" w:rsidRDefault="00904C86" w:rsidP="00904C86">
            <w:pPr>
              <w:spacing w:after="120"/>
              <w:rPr>
                <w:rFonts w:cs="Arial"/>
                <w:szCs w:val="22"/>
              </w:rPr>
            </w:pPr>
          </w:p>
          <w:p w14:paraId="742FFB32" w14:textId="1B5C1E0A" w:rsidR="00904C86" w:rsidRDefault="00904C86" w:rsidP="00904C86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 xml:space="preserve">2. Use the space below to list other molecules that also move through the </w:t>
            </w:r>
            <w:r w:rsidR="003D7ED2">
              <w:rPr>
                <w:rFonts w:cs="Arial"/>
                <w:szCs w:val="22"/>
              </w:rPr>
              <w:t>fungus</w:t>
            </w:r>
            <w:r>
              <w:rPr>
                <w:rFonts w:cs="Arial"/>
                <w:szCs w:val="22"/>
              </w:rPr>
              <w:t xml:space="preserve"> (you don’t need to draw arrows).</w:t>
            </w:r>
          </w:p>
          <w:p w14:paraId="6FC496A9" w14:textId="77777777" w:rsidR="00904C86" w:rsidRPr="00904C86" w:rsidRDefault="00904C86" w:rsidP="00904C86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63D4C801" w14:textId="77777777" w:rsidR="00904C86" w:rsidRPr="00904C86" w:rsidRDefault="00904C86" w:rsidP="00904C86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7509BCE1" w14:textId="77777777" w:rsidR="00904C86" w:rsidRPr="00904C86" w:rsidRDefault="00904C86" w:rsidP="00904C86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11A000DF" w14:textId="77777777" w:rsidR="00904C86" w:rsidRPr="00904C86" w:rsidRDefault="00904C86" w:rsidP="00904C86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424E2BAD" w14:textId="77777777" w:rsidR="00904C86" w:rsidRPr="00904C86" w:rsidRDefault="00904C86" w:rsidP="00904C86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4BEE5C52" w14:textId="77777777" w:rsidR="00904C86" w:rsidRPr="00904C86" w:rsidRDefault="00904C86" w:rsidP="00904C86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125892C7" w14:textId="77777777" w:rsidR="00904C86" w:rsidRPr="00904C86" w:rsidRDefault="00904C86" w:rsidP="00904C86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6B039FBA" w14:textId="77777777" w:rsidR="00904C86" w:rsidRPr="00904C86" w:rsidRDefault="00904C86" w:rsidP="00904C86">
            <w:pPr>
              <w:spacing w:after="120" w:line="360" w:lineRule="auto"/>
              <w:rPr>
                <w:rFonts w:cs="Arial"/>
                <w:szCs w:val="22"/>
              </w:rPr>
            </w:pPr>
          </w:p>
        </w:tc>
      </w:tr>
    </w:tbl>
    <w:p w14:paraId="5A55FA56" w14:textId="77777777" w:rsidR="00AE0C14" w:rsidRPr="00123C3D" w:rsidRDefault="00AE0C14" w:rsidP="001227DB">
      <w:pPr>
        <w:spacing w:after="120"/>
        <w:rPr>
          <w:rFonts w:cs="Arial"/>
          <w:szCs w:val="22"/>
        </w:rPr>
      </w:pPr>
    </w:p>
    <w:p w14:paraId="73FBA548" w14:textId="1800ADBA" w:rsidR="00B84E13" w:rsidRDefault="007526C4">
      <w:pPr>
        <w:spacing w:after="0"/>
      </w:pPr>
      <w:r>
        <w:br w:type="page"/>
      </w:r>
    </w:p>
    <w:p w14:paraId="324E8D05" w14:textId="4B2AC32D" w:rsidR="00206DEE" w:rsidRDefault="007415F0" w:rsidP="00A9032C">
      <w:pPr>
        <w:pStyle w:val="Heading1"/>
        <w:spacing w:before="0" w:after="120"/>
        <w:rPr>
          <w:szCs w:val="36"/>
        </w:rPr>
      </w:pPr>
      <w:r w:rsidRPr="007415F0">
        <w:rPr>
          <w:szCs w:val="36"/>
        </w:rPr>
        <w:lastRenderedPageBreak/>
        <w:t xml:space="preserve">Matter and Energy Changes in a Growing </w:t>
      </w:r>
      <w:r w:rsidR="003D7ED2">
        <w:rPr>
          <w:szCs w:val="36"/>
        </w:rPr>
        <w:t>Fungus</w:t>
      </w:r>
    </w:p>
    <w:p w14:paraId="0A84B5A9" w14:textId="5EA82EF9" w:rsidR="007415F0" w:rsidRDefault="007415F0" w:rsidP="007415F0">
      <w:r>
        <w:t xml:space="preserve">Explain three processes that change matter and energy as a </w:t>
      </w:r>
      <w:r w:rsidR="003D7ED2">
        <w:t>fungus grows and functions</w:t>
      </w:r>
      <w:r>
        <w:t xml:space="preserve"> by answering the Three Questions for each process.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775A61" w14:paraId="003496D6" w14:textId="77777777" w:rsidTr="00D24DBB">
        <w:tc>
          <w:tcPr>
            <w:tcW w:w="4675" w:type="dxa"/>
          </w:tcPr>
          <w:p w14:paraId="2039DAC1" w14:textId="77777777" w:rsidR="00775A61" w:rsidRPr="004A44FA" w:rsidRDefault="00775A61" w:rsidP="00775A61">
            <w:pPr>
              <w:jc w:val="center"/>
              <w:rPr>
                <w:b/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4A44FA">
              <w:rPr>
                <w:b/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Digestion</w:t>
            </w:r>
          </w:p>
          <w:p w14:paraId="6689E717" w14:textId="77777777" w:rsidR="00775A61" w:rsidRPr="004A44FA" w:rsidRDefault="00775A61" w:rsidP="00775A61">
            <w:pPr>
              <w:rPr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4A44FA">
              <w:rPr>
                <w:b/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Matter Movement in:</w:t>
            </w:r>
            <w:r w:rsidRPr="004A44FA">
              <w:rPr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Where molecules are coming from: _________________________</w:t>
            </w:r>
          </w:p>
          <w:p w14:paraId="53735A69" w14:textId="77777777" w:rsidR="00775A61" w:rsidRPr="004A44FA" w:rsidRDefault="00775A61" w:rsidP="00775A61">
            <w:pPr>
              <w:rPr>
                <w:b/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4A44FA">
              <w:rPr>
                <w:b/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Matter Change: </w:t>
            </w:r>
          </w:p>
          <w:p w14:paraId="0B604E0E" w14:textId="77777777" w:rsidR="00775A61" w:rsidRPr="004A44FA" w:rsidRDefault="00775A61" w:rsidP="00775A61">
            <w:pPr>
              <w:rPr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4A44FA">
              <w:rPr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Reactants: _________</w:t>
            </w:r>
            <w:r w:rsidR="00A9032C" w:rsidRPr="004A44FA">
              <w:rPr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______</w:t>
            </w:r>
            <w:r w:rsidRPr="004A44FA">
              <w:rPr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____________</w:t>
            </w:r>
          </w:p>
          <w:p w14:paraId="089F35BF" w14:textId="77777777" w:rsidR="00775A61" w:rsidRPr="004A44FA" w:rsidRDefault="00775A61" w:rsidP="00775A61">
            <w:pPr>
              <w:rPr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4A44FA">
              <w:rPr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Products</w:t>
            </w:r>
            <w:r w:rsidR="00A9032C" w:rsidRPr="004A44FA">
              <w:rPr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: ____________________________</w:t>
            </w:r>
          </w:p>
          <w:p w14:paraId="5EDD9EE0" w14:textId="77777777" w:rsidR="00775A61" w:rsidRPr="004A44FA" w:rsidRDefault="00775A61" w:rsidP="00775A61">
            <w:pPr>
              <w:rPr>
                <w:b/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4A44FA">
              <w:rPr>
                <w:b/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Energy Change: </w:t>
            </w:r>
          </w:p>
          <w:p w14:paraId="7724E3F1" w14:textId="77777777" w:rsidR="00775A61" w:rsidRPr="004A44FA" w:rsidRDefault="00775A61" w:rsidP="00775A61">
            <w:pPr>
              <w:rPr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4A44FA">
              <w:rPr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  From ________________________</w:t>
            </w:r>
            <w:r w:rsidR="00A9032C" w:rsidRPr="004A44FA">
              <w:rPr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_______</w:t>
            </w:r>
          </w:p>
          <w:p w14:paraId="5D499C52" w14:textId="77777777" w:rsidR="00775A61" w:rsidRPr="004A44FA" w:rsidRDefault="00775A61" w:rsidP="00775A61">
            <w:pPr>
              <w:rPr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4A44FA">
              <w:rPr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  To __________________________</w:t>
            </w:r>
            <w:r w:rsidR="00A9032C" w:rsidRPr="004A44FA">
              <w:rPr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_______</w:t>
            </w:r>
          </w:p>
          <w:p w14:paraId="6BFED4B9" w14:textId="77777777" w:rsidR="00775A61" w:rsidRPr="004A44FA" w:rsidRDefault="00775A61" w:rsidP="007415F0">
            <w:pPr>
              <w:rPr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4A44FA">
              <w:rPr>
                <w:b/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Matter Movement Out: </w:t>
            </w:r>
            <w:r w:rsidRPr="004A44FA">
              <w:rPr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Where molecules are going to: __________</w:t>
            </w:r>
            <w:r w:rsidR="00A9032C" w:rsidRPr="004A44FA">
              <w:rPr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___________________</w:t>
            </w:r>
          </w:p>
        </w:tc>
        <w:tc>
          <w:tcPr>
            <w:tcW w:w="4675" w:type="dxa"/>
          </w:tcPr>
          <w:p w14:paraId="2A339C5E" w14:textId="77777777" w:rsidR="00A9032C" w:rsidRPr="004A44FA" w:rsidRDefault="00A9032C" w:rsidP="00A9032C">
            <w:pPr>
              <w:jc w:val="center"/>
              <w:rPr>
                <w:b/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4A44FA">
              <w:rPr>
                <w:b/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Biosynthesis</w:t>
            </w:r>
            <w:r w:rsidR="009C248D" w:rsidRPr="004A44FA">
              <w:rPr>
                <w:b/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for growth</w:t>
            </w:r>
          </w:p>
          <w:p w14:paraId="19029000" w14:textId="77777777" w:rsidR="00A9032C" w:rsidRPr="004A44FA" w:rsidRDefault="00A9032C" w:rsidP="00A9032C">
            <w:pPr>
              <w:rPr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4A44FA">
              <w:rPr>
                <w:b/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Matter Movement in:</w:t>
            </w:r>
            <w:r w:rsidRPr="004A44FA">
              <w:rPr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Where molecules are coming from: _________________________</w:t>
            </w:r>
          </w:p>
          <w:p w14:paraId="125B1F47" w14:textId="77777777" w:rsidR="00A9032C" w:rsidRPr="004A44FA" w:rsidRDefault="00A9032C" w:rsidP="00A9032C">
            <w:pPr>
              <w:rPr>
                <w:b/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4A44FA">
              <w:rPr>
                <w:b/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Matter Change: </w:t>
            </w:r>
          </w:p>
          <w:p w14:paraId="4CCBA103" w14:textId="77777777" w:rsidR="00A9032C" w:rsidRPr="004A44FA" w:rsidRDefault="00A9032C" w:rsidP="00A9032C">
            <w:pPr>
              <w:rPr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4A44FA">
              <w:rPr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Reactants: ___________________________</w:t>
            </w:r>
          </w:p>
          <w:p w14:paraId="3AECCF19" w14:textId="77777777" w:rsidR="00A9032C" w:rsidRPr="004A44FA" w:rsidRDefault="00A9032C" w:rsidP="00A9032C">
            <w:pPr>
              <w:rPr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4A44FA">
              <w:rPr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Products: ____________________________</w:t>
            </w:r>
          </w:p>
          <w:p w14:paraId="29D1D836" w14:textId="77777777" w:rsidR="00A9032C" w:rsidRPr="004A44FA" w:rsidRDefault="00A9032C" w:rsidP="00A9032C">
            <w:pPr>
              <w:rPr>
                <w:b/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4A44FA">
              <w:rPr>
                <w:b/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Energy Change: </w:t>
            </w:r>
          </w:p>
          <w:p w14:paraId="72605932" w14:textId="77777777" w:rsidR="00A9032C" w:rsidRPr="004A44FA" w:rsidRDefault="00A9032C" w:rsidP="00A9032C">
            <w:pPr>
              <w:rPr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4A44FA">
              <w:rPr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  From _______________________________</w:t>
            </w:r>
          </w:p>
          <w:p w14:paraId="754ABB3D" w14:textId="77777777" w:rsidR="00A9032C" w:rsidRPr="004A44FA" w:rsidRDefault="00A9032C" w:rsidP="00A9032C">
            <w:pPr>
              <w:rPr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4A44FA">
              <w:rPr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  To _________________________________</w:t>
            </w:r>
          </w:p>
          <w:p w14:paraId="4EFDF88A" w14:textId="77777777" w:rsidR="00775A61" w:rsidRPr="004A44FA" w:rsidRDefault="00A9032C" w:rsidP="00A9032C">
            <w:pPr>
              <w:rPr>
                <w14:shadow w14:blurRad="0" w14:dist="50800" w14:dir="0" w14:sx="0" w14:sy="0" w14:kx="0" w14:ky="0" w14:algn="ctr">
                  <w14:srgbClr w14:val="000000">
                    <w14:alpha w14:val="100000"/>
                  </w14:srgbClr>
                </w14:shadow>
              </w:rPr>
            </w:pPr>
            <w:r w:rsidRPr="004A44FA">
              <w:rPr>
                <w:b/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Matter Movement Out: </w:t>
            </w:r>
            <w:r w:rsidRPr="004A44FA">
              <w:rPr>
                <w:color w:val="000000" w:themeColor="text1"/>
                <w14:shadow w14:blurRad="0" w14:dist="5080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Where molecules are going to: _____________________________</w:t>
            </w:r>
          </w:p>
        </w:tc>
      </w:tr>
      <w:tr w:rsidR="007415F0" w14:paraId="037985B9" w14:textId="77777777" w:rsidTr="00D24DBB">
        <w:tc>
          <w:tcPr>
            <w:tcW w:w="9350" w:type="dxa"/>
            <w:gridSpan w:val="2"/>
          </w:tcPr>
          <w:p w14:paraId="7C8B34E7" w14:textId="3A027F07" w:rsidR="007415F0" w:rsidRDefault="004A44FA" w:rsidP="00442C9D">
            <w:pPr>
              <w:jc w:val="center"/>
            </w:pPr>
            <w:ins w:id="0" w:author="Andy Anderson" w:date="2019-10-09T08:23:00Z">
              <w:r w:rsidRPr="008D3178">
                <w:rPr>
                  <w:noProof/>
                </w:rPr>
                <w:drawing>
                  <wp:inline distT="0" distB="0" distL="0" distR="0" wp14:anchorId="0CD005B7" wp14:editId="6C7097B7">
                    <wp:extent cx="5310148" cy="3113590"/>
                    <wp:effectExtent l="12700" t="12700" r="11430" b="10795"/>
                    <wp:docPr id="19" name="Picture 19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" name=""/>
                            <pic:cNvPicPr/>
                          </pic:nvPicPr>
                          <pic:blipFill rotWithShape="1">
                            <a:blip r:embed="rId8">
                              <a:grayscl/>
                            </a:blip>
                            <a:srcRect l="4697" t="21972" r="4777" b="6131"/>
                            <a:stretch/>
                          </pic:blipFill>
                          <pic:spPr bwMode="auto">
                            <a:xfrm>
                              <a:off x="0" y="0"/>
                              <a:ext cx="5327802" cy="3123942"/>
                            </a:xfrm>
                            <a:prstGeom prst="rect">
                              <a:avLst/>
                            </a:prstGeom>
                            <a:ln w="952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D24DBB" w14:paraId="3760583F" w14:textId="77777777" w:rsidTr="00D24DBB">
        <w:tc>
          <w:tcPr>
            <w:tcW w:w="4675" w:type="dxa"/>
          </w:tcPr>
          <w:p w14:paraId="680BB92F" w14:textId="77777777" w:rsidR="00D24DBB" w:rsidRPr="004A44FA" w:rsidRDefault="00D24DBB" w:rsidP="00D24DBB">
            <w:pPr>
              <w:jc w:val="center"/>
              <w:rPr>
                <w:b/>
                <w:color w:val="000000" w:themeColor="text1"/>
                <w14:shadow w14:blurRad="0" w14:dist="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4A44FA">
              <w:rPr>
                <w:b/>
                <w:color w:val="000000" w:themeColor="text1"/>
                <w14:shadow w14:blurRad="0" w14:dist="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Cellular Respiration for energy</w:t>
            </w:r>
          </w:p>
          <w:p w14:paraId="24CC3C02" w14:textId="77777777" w:rsidR="00D24DBB" w:rsidRPr="004A44FA" w:rsidRDefault="00D24DBB" w:rsidP="00D24DBB">
            <w:pPr>
              <w:rPr>
                <w:color w:val="000000" w:themeColor="text1"/>
                <w14:shadow w14:blurRad="0" w14:dist="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4A44FA">
              <w:rPr>
                <w:b/>
                <w:color w:val="000000" w:themeColor="text1"/>
                <w14:shadow w14:blurRad="0" w14:dist="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Matter Movement in:</w:t>
            </w:r>
            <w:r w:rsidRPr="004A44FA">
              <w:rPr>
                <w:color w:val="000000" w:themeColor="text1"/>
                <w14:shadow w14:blurRad="0" w14:dist="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Where molecules are coming from: _________________________</w:t>
            </w:r>
          </w:p>
          <w:p w14:paraId="4A26DCD6" w14:textId="77777777" w:rsidR="00D24DBB" w:rsidRPr="004A44FA" w:rsidRDefault="00D24DBB" w:rsidP="00D24DBB">
            <w:pPr>
              <w:rPr>
                <w:b/>
                <w:color w:val="000000" w:themeColor="text1"/>
                <w14:shadow w14:blurRad="0" w14:dist="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4A44FA">
              <w:rPr>
                <w:b/>
                <w:color w:val="000000" w:themeColor="text1"/>
                <w14:shadow w14:blurRad="0" w14:dist="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Matter Change: </w:t>
            </w:r>
          </w:p>
          <w:p w14:paraId="4FF2DBDA" w14:textId="77777777" w:rsidR="00D24DBB" w:rsidRPr="004A44FA" w:rsidRDefault="00D24DBB" w:rsidP="00D24DBB">
            <w:pPr>
              <w:rPr>
                <w:color w:val="000000" w:themeColor="text1"/>
                <w14:shadow w14:blurRad="0" w14:dist="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4A44FA">
              <w:rPr>
                <w:color w:val="000000" w:themeColor="text1"/>
                <w14:shadow w14:blurRad="0" w14:dist="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Reactants: ___________________________</w:t>
            </w:r>
          </w:p>
          <w:p w14:paraId="463BAED3" w14:textId="77777777" w:rsidR="003D7ED2" w:rsidRDefault="003D7ED2" w:rsidP="00D24DBB">
            <w:pPr>
              <w:rPr>
                <w:color w:val="000000" w:themeColor="text1"/>
                <w14:shadow w14:blurRad="0" w14:dist="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</w:p>
          <w:p w14:paraId="32E9196E" w14:textId="6C24436D" w:rsidR="00D24DBB" w:rsidRPr="004A44FA" w:rsidRDefault="00D24DBB" w:rsidP="00D24DBB">
            <w:pPr>
              <w:rPr>
                <w:color w:val="000000" w:themeColor="text1"/>
                <w14:shadow w14:blurRad="0" w14:dist="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4A44FA">
              <w:rPr>
                <w:color w:val="000000" w:themeColor="text1"/>
                <w14:shadow w14:blurRad="0" w14:dist="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Products: ____________________________</w:t>
            </w:r>
          </w:p>
          <w:p w14:paraId="338165A2" w14:textId="77777777" w:rsidR="00D24DBB" w:rsidRPr="004A44FA" w:rsidRDefault="00D24DBB" w:rsidP="00D24DBB">
            <w:pPr>
              <w:jc w:val="center"/>
              <w:rPr>
                <w14:shadow w14:blurRad="0" w14:dist="0" w14:dir="0" w14:sx="0" w14:sy="0" w14:kx="0" w14:ky="0" w14:algn="ctr">
                  <w14:srgbClr w14:val="000000">
                    <w14:alpha w14:val="100000"/>
                  </w14:srgbClr>
                </w14:shadow>
              </w:rPr>
            </w:pPr>
          </w:p>
        </w:tc>
        <w:tc>
          <w:tcPr>
            <w:tcW w:w="4675" w:type="dxa"/>
          </w:tcPr>
          <w:p w14:paraId="0624B512" w14:textId="77777777" w:rsidR="00D24DBB" w:rsidRPr="004A44FA" w:rsidRDefault="00D24DBB" w:rsidP="00D24DBB">
            <w:pPr>
              <w:rPr>
                <w:b/>
                <w:color w:val="000000" w:themeColor="text1"/>
                <w14:shadow w14:blurRad="0" w14:dist="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4A44FA">
              <w:rPr>
                <w:b/>
                <w:color w:val="000000" w:themeColor="text1"/>
                <w14:shadow w14:blurRad="0" w14:dist="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Energy Change: </w:t>
            </w:r>
          </w:p>
          <w:p w14:paraId="49433660" w14:textId="428E6778" w:rsidR="00D24DBB" w:rsidRPr="004A44FA" w:rsidRDefault="00D24DBB" w:rsidP="00D24DBB">
            <w:pPr>
              <w:rPr>
                <w:color w:val="000000" w:themeColor="text1"/>
                <w14:shadow w14:blurRad="0" w14:dist="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4A44FA">
              <w:rPr>
                <w:color w:val="000000" w:themeColor="text1"/>
                <w14:shadow w14:blurRad="0" w14:dist="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  From ______________________________</w:t>
            </w:r>
            <w:r w:rsidR="003D7ED2">
              <w:rPr>
                <w:color w:val="000000" w:themeColor="text1"/>
                <w14:shadow w14:blurRad="0" w14:dist="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</w:t>
            </w:r>
          </w:p>
          <w:p w14:paraId="3289DB9D" w14:textId="77777777" w:rsidR="00D24DBB" w:rsidRPr="004A44FA" w:rsidRDefault="00D24DBB" w:rsidP="00D24DBB">
            <w:pPr>
              <w:rPr>
                <w:color w:val="000000" w:themeColor="text1"/>
                <w14:shadow w14:blurRad="0" w14:dist="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4A44FA">
              <w:rPr>
                <w:color w:val="000000" w:themeColor="text1"/>
                <w14:shadow w14:blurRad="0" w14:dist="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  To _________________________________</w:t>
            </w:r>
          </w:p>
          <w:p w14:paraId="6DBAEE99" w14:textId="77777777" w:rsidR="00D24DBB" w:rsidRPr="004A44FA" w:rsidRDefault="00D24DBB" w:rsidP="00D24DBB">
            <w:pPr>
              <w:jc w:val="center"/>
              <w:rPr>
                <w14:shadow w14:blurRad="0" w14:dist="0" w14:dir="0" w14:sx="0" w14:sy="0" w14:kx="0" w14:ky="0" w14:algn="ctr">
                  <w14:srgbClr w14:val="000000">
                    <w14:alpha w14:val="100000"/>
                  </w14:srgbClr>
                </w14:shadow>
              </w:rPr>
            </w:pPr>
            <w:r w:rsidRPr="004A44FA">
              <w:rPr>
                <w:b/>
                <w:color w:val="000000" w:themeColor="text1"/>
                <w14:shadow w14:blurRad="0" w14:dist="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Matter Movement Out: </w:t>
            </w:r>
            <w:r w:rsidRPr="004A44FA">
              <w:rPr>
                <w:color w:val="000000" w:themeColor="text1"/>
                <w14:shadow w14:blurRad="0" w14:dist="0" w14:dir="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Where molecules are going to: _____________________________</w:t>
            </w:r>
          </w:p>
        </w:tc>
      </w:tr>
    </w:tbl>
    <w:p w14:paraId="6A7A130C" w14:textId="77777777" w:rsidR="00B84E13" w:rsidRPr="007415F0" w:rsidRDefault="00B84E13" w:rsidP="007415F0"/>
    <w:sectPr w:rsidR="00B84E13" w:rsidRPr="007415F0" w:rsidSect="00F538F4">
      <w:footerReference w:type="default" r:id="rId9"/>
      <w:headerReference w:type="first" r:id="rId10"/>
      <w:footerReference w:type="first" r:id="rId11"/>
      <w:pgSz w:w="12240" w:h="15840"/>
      <w:pgMar w:top="1440" w:right="1440" w:bottom="1440" w:left="1440" w:header="720" w:footer="432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92EF2EA" w14:textId="77777777" w:rsidR="001026A5" w:rsidRDefault="001026A5">
      <w:r>
        <w:separator/>
      </w:r>
    </w:p>
  </w:endnote>
  <w:endnote w:type="continuationSeparator" w:id="0">
    <w:p w14:paraId="7C2F45FF" w14:textId="77777777" w:rsidR="001026A5" w:rsidRDefault="001026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New York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2AE3E14" w14:textId="52B42BF9" w:rsidR="00F538F4" w:rsidRDefault="00E55782" w:rsidP="00F538F4">
    <w:pPr>
      <w:pStyle w:val="Footer"/>
      <w:spacing w:after="0"/>
      <w:jc w:val="right"/>
      <w:rPr>
        <w:i/>
        <w:color w:val="FF0000"/>
        <w:sz w:val="16"/>
        <w:szCs w:val="16"/>
      </w:rPr>
    </w:pPr>
    <w:r>
      <w:rPr>
        <w:i/>
        <w:color w:val="000000" w:themeColor="text1"/>
        <w:sz w:val="16"/>
        <w:szCs w:val="16"/>
      </w:rPr>
      <w:t>Decomposers</w:t>
    </w:r>
    <w:r w:rsidR="00376B0B" w:rsidRPr="00376B0B">
      <w:rPr>
        <w:i/>
        <w:color w:val="000000" w:themeColor="text1"/>
        <w:sz w:val="16"/>
        <w:szCs w:val="16"/>
      </w:rPr>
      <w:t xml:space="preserve"> </w:t>
    </w:r>
    <w:r w:rsidR="00F538F4" w:rsidRPr="008B5602">
      <w:rPr>
        <w:i/>
        <w:sz w:val="16"/>
        <w:szCs w:val="16"/>
      </w:rPr>
      <w:t>Unit</w:t>
    </w:r>
  </w:p>
  <w:p w14:paraId="61904AF2" w14:textId="77777777" w:rsidR="007F4969" w:rsidRPr="00101A68" w:rsidRDefault="00F538F4" w:rsidP="00101A68">
    <w:pPr>
      <w:pStyle w:val="Footer"/>
      <w:spacing w:after="0"/>
      <w:jc w:val="right"/>
      <w:rPr>
        <w:color w:val="000000" w:themeColor="text1"/>
        <w:sz w:val="16"/>
        <w:szCs w:val="16"/>
      </w:rPr>
    </w:pPr>
    <w:r w:rsidRPr="00F538F4">
      <w:rPr>
        <w:color w:val="000000" w:themeColor="text1"/>
        <w:sz w:val="16"/>
        <w:szCs w:val="16"/>
      </w:rPr>
      <w:fldChar w:fldCharType="begin"/>
    </w:r>
    <w:r w:rsidRPr="00F538F4">
      <w:rPr>
        <w:color w:val="000000" w:themeColor="text1"/>
        <w:sz w:val="16"/>
        <w:szCs w:val="16"/>
      </w:rPr>
      <w:instrText xml:space="preserve"> PAGE  \* MERGEFORMAT </w:instrText>
    </w:r>
    <w:r w:rsidRPr="00F538F4">
      <w:rPr>
        <w:color w:val="000000" w:themeColor="text1"/>
        <w:sz w:val="16"/>
        <w:szCs w:val="16"/>
      </w:rPr>
      <w:fldChar w:fldCharType="separate"/>
    </w:r>
    <w:r w:rsidR="00101A68">
      <w:rPr>
        <w:noProof/>
        <w:color w:val="000000" w:themeColor="text1"/>
        <w:sz w:val="16"/>
        <w:szCs w:val="16"/>
      </w:rPr>
      <w:t>2</w:t>
    </w:r>
    <w:r w:rsidRPr="00F538F4">
      <w:rPr>
        <w:color w:val="000000" w:themeColor="text1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1C1872C" w14:textId="33778E8A" w:rsidR="00F538F4" w:rsidRPr="008B5602" w:rsidRDefault="00F538F4" w:rsidP="00767C9D">
    <w:pPr>
      <w:pStyle w:val="Footer"/>
      <w:tabs>
        <w:tab w:val="clear" w:pos="8640"/>
      </w:tabs>
      <w:spacing w:after="0"/>
      <w:jc w:val="right"/>
      <w:rPr>
        <w:i/>
        <w:sz w:val="16"/>
        <w:szCs w:val="16"/>
      </w:rPr>
    </w:pPr>
    <w:r w:rsidRPr="00767C9D">
      <w:rPr>
        <w:i/>
        <w:noProof/>
        <w:sz w:val="16"/>
        <w:szCs w:val="16"/>
      </w:rPr>
      <w:drawing>
        <wp:anchor distT="0" distB="0" distL="114300" distR="114300" simplePos="0" relativeHeight="251659264" behindDoc="0" locked="0" layoutInCell="1" allowOverlap="1" wp14:anchorId="186A30E9" wp14:editId="3CE31DB5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1596602" cy="362136"/>
          <wp:effectExtent l="0" t="0" r="3810" b="0"/>
          <wp:wrapNone/>
          <wp:docPr id="5" name="Picture 5" descr="Macintosh HD:Users:hannahmiller:Dropbox:2 CTIME2 General:2.2 Curriculum Development:2.2.2 Media and Images:1 From Craig:Logos:New Logos with space 3.30.15:Carbon TIME 1 line smal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hannahmiller:Dropbox:2 CTIME2 General:2.2 Curriculum Development:2.2.2 Media and Images:1 From Craig:Logos:New Logos with space 3.30.15:Carbon TIME 1 line small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96602" cy="362136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67C9D" w:rsidRPr="00767C9D">
      <w:rPr>
        <w:i/>
        <w:sz w:val="16"/>
        <w:szCs w:val="16"/>
      </w:rPr>
      <w:t xml:space="preserve"> </w:t>
    </w:r>
    <w:r w:rsidR="00E55782">
      <w:rPr>
        <w:i/>
        <w:sz w:val="16"/>
        <w:szCs w:val="16"/>
      </w:rPr>
      <w:t>Decomposers</w:t>
    </w:r>
    <w:r w:rsidR="00767C9D">
      <w:rPr>
        <w:i/>
        <w:sz w:val="16"/>
        <w:szCs w:val="16"/>
      </w:rPr>
      <w:t xml:space="preserve"> Unit</w:t>
    </w:r>
  </w:p>
  <w:p w14:paraId="186B5856" w14:textId="18F0E659" w:rsidR="00F538F4" w:rsidRDefault="00F538F4" w:rsidP="00F538F4">
    <w:pPr>
      <w:pStyle w:val="Footer"/>
      <w:spacing w:after="0"/>
      <w:jc w:val="right"/>
      <w:rPr>
        <w:i/>
        <w:sz w:val="16"/>
        <w:szCs w:val="16"/>
      </w:rPr>
    </w:pPr>
    <w:r w:rsidRPr="008B5602">
      <w:rPr>
        <w:i/>
        <w:sz w:val="16"/>
        <w:szCs w:val="16"/>
      </w:rPr>
      <w:t>Carbon: Tran</w:t>
    </w:r>
    <w:r>
      <w:rPr>
        <w:i/>
        <w:sz w:val="16"/>
        <w:szCs w:val="16"/>
      </w:rPr>
      <w:t>sformations in Matter and Energy 201</w:t>
    </w:r>
    <w:r w:rsidR="00E2750A">
      <w:rPr>
        <w:i/>
        <w:sz w:val="16"/>
        <w:szCs w:val="16"/>
      </w:rPr>
      <w:t>9</w:t>
    </w:r>
  </w:p>
  <w:p w14:paraId="69289B4E" w14:textId="3EEB1296" w:rsidR="00F538F4" w:rsidRDefault="00F538F4" w:rsidP="00F538F4">
    <w:pPr>
      <w:pStyle w:val="Footer"/>
      <w:tabs>
        <w:tab w:val="clear" w:pos="4320"/>
        <w:tab w:val="clear" w:pos="8640"/>
        <w:tab w:val="left" w:pos="8160"/>
      </w:tabs>
      <w:jc w:val="right"/>
    </w:pPr>
    <w:r w:rsidRPr="008B5602">
      <w:rPr>
        <w:i/>
        <w:sz w:val="16"/>
        <w:szCs w:val="16"/>
      </w:rPr>
      <w:t>Michigan State University</w:t>
    </w:r>
  </w:p>
  <w:p w14:paraId="55DAE4CA" w14:textId="77777777" w:rsidR="007F4969" w:rsidRPr="007F65AC" w:rsidRDefault="007F4969">
    <w:pPr>
      <w:pStyle w:val="Footer"/>
      <w:rPr>
        <w:sz w:val="10"/>
        <w:szCs w:val="1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E8147E4" w14:textId="77777777" w:rsidR="001026A5" w:rsidRDefault="001026A5">
      <w:r>
        <w:separator/>
      </w:r>
    </w:p>
  </w:footnote>
  <w:footnote w:type="continuationSeparator" w:id="0">
    <w:p w14:paraId="0206D895" w14:textId="77777777" w:rsidR="001026A5" w:rsidRDefault="001026A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28DE37D" w14:textId="77777777" w:rsidR="007526C4" w:rsidRDefault="007526C4">
    <w:pPr>
      <w:pStyle w:val="Header"/>
    </w:pPr>
    <w:r w:rsidRPr="00123C3D">
      <w:rPr>
        <w:rFonts w:cs="Arial"/>
        <w:sz w:val="22"/>
        <w:szCs w:val="22"/>
      </w:rPr>
      <w:t>Name _______________________________ Teacher _________________ Date __________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2B6FB2"/>
    <w:multiLevelType w:val="hybridMultilevel"/>
    <w:tmpl w:val="ACCCBC7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E7420C"/>
    <w:multiLevelType w:val="hybridMultilevel"/>
    <w:tmpl w:val="FC6EC18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416FB9"/>
    <w:multiLevelType w:val="hybridMultilevel"/>
    <w:tmpl w:val="C06EB62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1AA67F53"/>
    <w:multiLevelType w:val="hybridMultilevel"/>
    <w:tmpl w:val="C082F07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D7E32CB"/>
    <w:multiLevelType w:val="hybridMultilevel"/>
    <w:tmpl w:val="83DE4FC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2732712D"/>
    <w:multiLevelType w:val="hybridMultilevel"/>
    <w:tmpl w:val="2904E13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A3B30E8"/>
    <w:multiLevelType w:val="hybridMultilevel"/>
    <w:tmpl w:val="D148668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D0F2FD9"/>
    <w:multiLevelType w:val="hybridMultilevel"/>
    <w:tmpl w:val="AECEBD9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3E96454F"/>
    <w:multiLevelType w:val="hybridMultilevel"/>
    <w:tmpl w:val="52E6A9E2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3F5033B2"/>
    <w:multiLevelType w:val="hybridMultilevel"/>
    <w:tmpl w:val="83BC2B60"/>
    <w:lvl w:ilvl="0" w:tplc="2FB24AC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42784601"/>
    <w:multiLevelType w:val="hybridMultilevel"/>
    <w:tmpl w:val="D716F79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45067A0"/>
    <w:multiLevelType w:val="hybridMultilevel"/>
    <w:tmpl w:val="5E72D61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9186145"/>
    <w:multiLevelType w:val="hybridMultilevel"/>
    <w:tmpl w:val="D854ADD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BBA52D9"/>
    <w:multiLevelType w:val="hybridMultilevel"/>
    <w:tmpl w:val="224E830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4F052A2"/>
    <w:multiLevelType w:val="hybridMultilevel"/>
    <w:tmpl w:val="215E5406"/>
    <w:lvl w:ilvl="0" w:tplc="5B4A95B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5DC9256C"/>
    <w:multiLevelType w:val="hybridMultilevel"/>
    <w:tmpl w:val="BB0AEE68"/>
    <w:lvl w:ilvl="0" w:tplc="C592FF90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5763570"/>
    <w:multiLevelType w:val="hybridMultilevel"/>
    <w:tmpl w:val="8140EB5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81D5F73"/>
    <w:multiLevelType w:val="hybridMultilevel"/>
    <w:tmpl w:val="2736B43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8EA1DA0"/>
    <w:multiLevelType w:val="hybridMultilevel"/>
    <w:tmpl w:val="9496BC7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BBD0B4C"/>
    <w:multiLevelType w:val="hybridMultilevel"/>
    <w:tmpl w:val="32A6649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6E5C207C"/>
    <w:multiLevelType w:val="hybridMultilevel"/>
    <w:tmpl w:val="D88CF258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6F4B5B91"/>
    <w:multiLevelType w:val="hybridMultilevel"/>
    <w:tmpl w:val="0980D3A8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7021643E"/>
    <w:multiLevelType w:val="hybridMultilevel"/>
    <w:tmpl w:val="ED6E2C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0983C7C"/>
    <w:multiLevelType w:val="hybridMultilevel"/>
    <w:tmpl w:val="1CD68D5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3317BD5"/>
    <w:multiLevelType w:val="hybridMultilevel"/>
    <w:tmpl w:val="661A49C4"/>
    <w:lvl w:ilvl="0" w:tplc="341EF16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9FC06E9"/>
    <w:multiLevelType w:val="hybridMultilevel"/>
    <w:tmpl w:val="ED56B3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AA133D6"/>
    <w:multiLevelType w:val="hybridMultilevel"/>
    <w:tmpl w:val="C8E6D38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E5B2BDF"/>
    <w:multiLevelType w:val="hybridMultilevel"/>
    <w:tmpl w:val="931E7B9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22"/>
  </w:num>
  <w:num w:numId="3">
    <w:abstractNumId w:val="0"/>
  </w:num>
  <w:num w:numId="4">
    <w:abstractNumId w:val="5"/>
  </w:num>
  <w:num w:numId="5">
    <w:abstractNumId w:val="13"/>
  </w:num>
  <w:num w:numId="6">
    <w:abstractNumId w:val="19"/>
  </w:num>
  <w:num w:numId="7">
    <w:abstractNumId w:val="26"/>
  </w:num>
  <w:num w:numId="8">
    <w:abstractNumId w:val="23"/>
  </w:num>
  <w:num w:numId="9">
    <w:abstractNumId w:val="3"/>
  </w:num>
  <w:num w:numId="10">
    <w:abstractNumId w:val="6"/>
  </w:num>
  <w:num w:numId="11">
    <w:abstractNumId w:val="18"/>
  </w:num>
  <w:num w:numId="12">
    <w:abstractNumId w:val="12"/>
  </w:num>
  <w:num w:numId="13">
    <w:abstractNumId w:val="1"/>
  </w:num>
  <w:num w:numId="14">
    <w:abstractNumId w:val="16"/>
  </w:num>
  <w:num w:numId="15">
    <w:abstractNumId w:val="27"/>
  </w:num>
  <w:num w:numId="16">
    <w:abstractNumId w:val="17"/>
  </w:num>
  <w:num w:numId="17">
    <w:abstractNumId w:val="4"/>
  </w:num>
  <w:num w:numId="18">
    <w:abstractNumId w:val="8"/>
  </w:num>
  <w:num w:numId="19">
    <w:abstractNumId w:val="20"/>
  </w:num>
  <w:num w:numId="20">
    <w:abstractNumId w:val="21"/>
  </w:num>
  <w:num w:numId="21">
    <w:abstractNumId w:val="7"/>
  </w:num>
  <w:num w:numId="22">
    <w:abstractNumId w:val="24"/>
  </w:num>
  <w:num w:numId="23">
    <w:abstractNumId w:val="24"/>
  </w:num>
  <w:num w:numId="24">
    <w:abstractNumId w:val="15"/>
  </w:num>
  <w:num w:numId="25">
    <w:abstractNumId w:val="10"/>
  </w:num>
  <w:num w:numId="26">
    <w:abstractNumId w:val="9"/>
  </w:num>
  <w:num w:numId="27">
    <w:abstractNumId w:val="14"/>
  </w:num>
  <w:num w:numId="28">
    <w:abstractNumId w:val="2"/>
  </w:num>
  <w:num w:numId="29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0"/>
  <w:embedSystemFonts/>
  <w:proofState w:spelling="clean" w:grammar="clean"/>
  <w:attachedTemplate r:id="rId1"/>
  <w:defaultTabStop w:val="720"/>
  <w:hyphenationZone w:val="0"/>
  <w:doNotHyphenateCaps/>
  <w:drawingGridHorizontalSpacing w:val="110"/>
  <w:drawingGridVerticalSpacing w:val="299"/>
  <w:displayHorizontalDrawingGridEvery w:val="0"/>
  <w:displayVerticalDrawingGridEvery w:val="0"/>
  <w:doNotShadeFormData/>
  <w:noPunctuationKerning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0C14"/>
    <w:rsid w:val="00064F8F"/>
    <w:rsid w:val="00080F0A"/>
    <w:rsid w:val="000C42BE"/>
    <w:rsid w:val="00101A68"/>
    <w:rsid w:val="001026A5"/>
    <w:rsid w:val="001227DB"/>
    <w:rsid w:val="00135C69"/>
    <w:rsid w:val="001401F3"/>
    <w:rsid w:val="0016032A"/>
    <w:rsid w:val="00184C6A"/>
    <w:rsid w:val="00206DEE"/>
    <w:rsid w:val="00210419"/>
    <w:rsid w:val="0023266B"/>
    <w:rsid w:val="00244DAB"/>
    <w:rsid w:val="00261AB8"/>
    <w:rsid w:val="00263FE6"/>
    <w:rsid w:val="002A5C2F"/>
    <w:rsid w:val="00336933"/>
    <w:rsid w:val="00371E47"/>
    <w:rsid w:val="00376B0B"/>
    <w:rsid w:val="00396F7E"/>
    <w:rsid w:val="003D7ED2"/>
    <w:rsid w:val="00442C9D"/>
    <w:rsid w:val="00491B18"/>
    <w:rsid w:val="004A44FA"/>
    <w:rsid w:val="00503057"/>
    <w:rsid w:val="00545934"/>
    <w:rsid w:val="00545D34"/>
    <w:rsid w:val="006C05B6"/>
    <w:rsid w:val="007415F0"/>
    <w:rsid w:val="007422D2"/>
    <w:rsid w:val="007526C4"/>
    <w:rsid w:val="00767C9D"/>
    <w:rsid w:val="00775A61"/>
    <w:rsid w:val="00790720"/>
    <w:rsid w:val="007F4969"/>
    <w:rsid w:val="007F65AC"/>
    <w:rsid w:val="008423F7"/>
    <w:rsid w:val="00861A04"/>
    <w:rsid w:val="008C1C0E"/>
    <w:rsid w:val="008E016E"/>
    <w:rsid w:val="00904C86"/>
    <w:rsid w:val="00983032"/>
    <w:rsid w:val="009C248D"/>
    <w:rsid w:val="00A40110"/>
    <w:rsid w:val="00A9032C"/>
    <w:rsid w:val="00AE0C14"/>
    <w:rsid w:val="00B56E42"/>
    <w:rsid w:val="00B84E13"/>
    <w:rsid w:val="00BB67BB"/>
    <w:rsid w:val="00BB695C"/>
    <w:rsid w:val="00C23554"/>
    <w:rsid w:val="00C451A7"/>
    <w:rsid w:val="00C64B46"/>
    <w:rsid w:val="00CA47D3"/>
    <w:rsid w:val="00D24DBB"/>
    <w:rsid w:val="00D41EA3"/>
    <w:rsid w:val="00DB5E67"/>
    <w:rsid w:val="00DD04A3"/>
    <w:rsid w:val="00E2750A"/>
    <w:rsid w:val="00E55782"/>
    <w:rsid w:val="00E61F11"/>
    <w:rsid w:val="00F17224"/>
    <w:rsid w:val="00F538F4"/>
    <w:rsid w:val="00FD1905"/>
    <w:rsid w:val="00FD1C18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02DE8F7A"/>
  <w15:docId w15:val="{28883CB3-5804-8447-BAF0-87644623B7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New York" w:eastAsia="Times New Roman" w:hAnsi="New York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aliases w:val="n"/>
    <w:qFormat/>
    <w:rsid w:val="00184C6A"/>
    <w:pPr>
      <w:spacing w:after="60"/>
    </w:pPr>
    <w:rPr>
      <w:rFonts w:ascii="Arial" w:hAnsi="Arial"/>
      <w:sz w:val="22"/>
    </w:rPr>
  </w:style>
  <w:style w:type="paragraph" w:styleId="Heading1">
    <w:name w:val="heading 1"/>
    <w:aliases w:val="h1"/>
    <w:basedOn w:val="Normal"/>
    <w:next w:val="standard"/>
    <w:qFormat/>
    <w:pPr>
      <w:keepNext/>
      <w:spacing w:before="120" w:after="240"/>
      <w:jc w:val="center"/>
      <w:outlineLvl w:val="0"/>
    </w:pPr>
    <w:rPr>
      <w:b/>
      <w:kern w:val="28"/>
      <w:sz w:val="36"/>
    </w:rPr>
  </w:style>
  <w:style w:type="paragraph" w:styleId="Heading2">
    <w:name w:val="heading 2"/>
    <w:aliases w:val="h2,heading 2"/>
    <w:basedOn w:val="Normal"/>
    <w:next w:val="Normal"/>
    <w:qFormat/>
    <w:rsid w:val="001227DB"/>
    <w:pPr>
      <w:keepNext/>
      <w:spacing w:before="120"/>
      <w:outlineLvl w:val="1"/>
    </w:pPr>
    <w:rPr>
      <w:b/>
      <w:sz w:val="24"/>
      <w:szCs w:val="24"/>
    </w:rPr>
  </w:style>
  <w:style w:type="paragraph" w:styleId="Heading3">
    <w:name w:val="heading 3"/>
    <w:aliases w:val="h3"/>
    <w:basedOn w:val="Normal"/>
    <w:next w:val="List1"/>
    <w:qFormat/>
    <w:pPr>
      <w:keepNext/>
      <w:spacing w:before="120"/>
      <w:ind w:left="360"/>
      <w:outlineLvl w:val="2"/>
    </w:pPr>
    <w:rPr>
      <w:b/>
    </w:rPr>
  </w:style>
  <w:style w:type="paragraph" w:styleId="Heading4">
    <w:name w:val="heading 4"/>
    <w:aliases w:val="h4"/>
    <w:basedOn w:val="Normal"/>
    <w:next w:val="standard"/>
    <w:qFormat/>
    <w:pPr>
      <w:keepNext/>
      <w:spacing w:before="120"/>
      <w:ind w:left="720"/>
      <w:outlineLvl w:val="3"/>
    </w:pPr>
    <w:rPr>
      <w:b/>
      <w:i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401F3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401F3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401F3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rsid w:val="00DD04A3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pPr>
      <w:tabs>
        <w:tab w:val="center" w:pos="4320"/>
        <w:tab w:val="right" w:pos="8640"/>
      </w:tabs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  <w:rPr>
      <w:sz w:val="20"/>
    </w:rPr>
  </w:style>
  <w:style w:type="paragraph" w:customStyle="1" w:styleId="standard">
    <w:name w:val="standard"/>
    <w:aliases w:val="s,Standard"/>
    <w:basedOn w:val="Normal"/>
    <w:qFormat/>
    <w:rsid w:val="000C42BE"/>
    <w:pPr>
      <w:ind w:firstLine="720"/>
    </w:pPr>
  </w:style>
  <w:style w:type="paragraph" w:customStyle="1" w:styleId="Quote1">
    <w:name w:val="Quote1"/>
    <w:aliases w:val="q"/>
    <w:basedOn w:val="Normal"/>
    <w:pPr>
      <w:ind w:left="720" w:right="720"/>
    </w:pPr>
  </w:style>
  <w:style w:type="paragraph" w:customStyle="1" w:styleId="Box">
    <w:name w:val="Box"/>
    <w:basedOn w:val="Quote1"/>
    <w:pPr>
      <w:pBdr>
        <w:top w:val="single" w:sz="6" w:space="10" w:color="auto"/>
        <w:left w:val="single" w:sz="6" w:space="10" w:color="auto"/>
        <w:bottom w:val="single" w:sz="6" w:space="10" w:color="auto"/>
        <w:right w:val="single" w:sz="6" w:space="10" w:color="auto"/>
      </w:pBdr>
    </w:pPr>
  </w:style>
  <w:style w:type="paragraph" w:customStyle="1" w:styleId="Indentedlist">
    <w:name w:val="Indented list"/>
    <w:aliases w:val="il"/>
    <w:basedOn w:val="Normal"/>
    <w:pPr>
      <w:ind w:left="980" w:hanging="260"/>
    </w:pPr>
  </w:style>
  <w:style w:type="paragraph" w:customStyle="1" w:styleId="List1">
    <w:name w:val="List1"/>
    <w:aliases w:val="l"/>
    <w:basedOn w:val="Normal"/>
    <w:qFormat/>
    <w:rsid w:val="000C42BE"/>
    <w:pPr>
      <w:ind w:left="260" w:hanging="260"/>
    </w:pPr>
  </w:style>
  <w:style w:type="paragraph" w:customStyle="1" w:styleId="i">
    <w:name w:val="i"/>
    <w:basedOn w:val="Normal"/>
  </w:style>
  <w:style w:type="paragraph" w:styleId="BodyTextIndent2">
    <w:name w:val="Body Text Indent 2"/>
    <w:basedOn w:val="Normal"/>
    <w:pPr>
      <w:ind w:firstLine="720"/>
    </w:pPr>
  </w:style>
  <w:style w:type="character" w:styleId="Hyperlink">
    <w:name w:val="Hyperlink"/>
    <w:basedOn w:val="DefaultParagraphFont"/>
    <w:rPr>
      <w:color w:val="0000FF"/>
      <w:u w:val="single"/>
    </w:rPr>
  </w:style>
  <w:style w:type="paragraph" w:styleId="FootnoteText">
    <w:name w:val="footnote text"/>
    <w:basedOn w:val="Normal"/>
    <w:rPr>
      <w:rFonts w:ascii="Times" w:hAnsi="Times"/>
      <w:sz w:val="20"/>
    </w:rPr>
  </w:style>
  <w:style w:type="character" w:styleId="FootnoteReference">
    <w:name w:val="footnote reference"/>
    <w:basedOn w:val="DefaultParagraphFont"/>
    <w:rPr>
      <w:vertAlign w:val="superscript"/>
    </w:rPr>
  </w:style>
  <w:style w:type="character" w:customStyle="1" w:styleId="Heading5Char">
    <w:name w:val="Heading 5 Char"/>
    <w:basedOn w:val="DefaultParagraphFont"/>
    <w:link w:val="Heading5"/>
    <w:uiPriority w:val="9"/>
    <w:rsid w:val="001401F3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character" w:styleId="Strong">
    <w:name w:val="Strong"/>
    <w:basedOn w:val="DefaultParagraphFont"/>
    <w:uiPriority w:val="22"/>
    <w:rsid w:val="001401F3"/>
    <w:rPr>
      <w:b/>
      <w:bCs/>
    </w:rPr>
  </w:style>
  <w:style w:type="paragraph" w:styleId="IntenseQuote">
    <w:name w:val="Intense Quote"/>
    <w:basedOn w:val="Normal"/>
    <w:next w:val="Normal"/>
    <w:link w:val="IntenseQuoteChar"/>
    <w:uiPriority w:val="30"/>
    <w:rsid w:val="001401F3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401F3"/>
    <w:rPr>
      <w:rFonts w:ascii="Helvetica" w:hAnsi="Helvetica"/>
      <w:b/>
      <w:bCs/>
      <w:i/>
      <w:iCs/>
      <w:color w:val="4F81BD" w:themeColor="accent1"/>
      <w:sz w:val="24"/>
    </w:rPr>
  </w:style>
  <w:style w:type="character" w:styleId="IntenseEmphasis">
    <w:name w:val="Intense Emphasis"/>
    <w:basedOn w:val="DefaultParagraphFont"/>
    <w:uiPriority w:val="21"/>
    <w:rsid w:val="001401F3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rsid w:val="001401F3"/>
    <w:rPr>
      <w:smallCaps/>
      <w:color w:val="C0504D" w:themeColor="accent2"/>
      <w:u w:val="single"/>
    </w:rPr>
  </w:style>
  <w:style w:type="character" w:styleId="BookTitle">
    <w:name w:val="Book Title"/>
    <w:basedOn w:val="DefaultParagraphFont"/>
    <w:uiPriority w:val="33"/>
    <w:rsid w:val="001401F3"/>
    <w:rPr>
      <w:b/>
      <w:bCs/>
      <w:smallCaps/>
      <w:spacing w:val="5"/>
    </w:rPr>
  </w:style>
  <w:style w:type="character" w:styleId="IntenseReference">
    <w:name w:val="Intense Reference"/>
    <w:basedOn w:val="DefaultParagraphFont"/>
    <w:uiPriority w:val="32"/>
    <w:rsid w:val="001401F3"/>
    <w:rPr>
      <w:b/>
      <w:bCs/>
      <w:smallCaps/>
      <w:color w:val="C0504D" w:themeColor="accent2"/>
      <w:spacing w:val="5"/>
      <w:u w:val="single"/>
    </w:rPr>
  </w:style>
  <w:style w:type="character" w:customStyle="1" w:styleId="Heading6Char">
    <w:name w:val="Heading 6 Char"/>
    <w:basedOn w:val="DefaultParagraphFont"/>
    <w:link w:val="Heading6"/>
    <w:uiPriority w:val="9"/>
    <w:rsid w:val="001401F3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character" w:customStyle="1" w:styleId="Heading7Char">
    <w:name w:val="Heading 7 Char"/>
    <w:basedOn w:val="DefaultParagraphFont"/>
    <w:link w:val="Heading7"/>
    <w:uiPriority w:val="9"/>
    <w:rsid w:val="001401F3"/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D04A3"/>
    <w:rPr>
      <w:rFonts w:asciiTheme="majorHAnsi" w:eastAsiaTheme="majorEastAsia" w:hAnsiTheme="majorHAnsi" w:cstheme="majorBidi"/>
      <w:color w:val="404040" w:themeColor="text1" w:themeTint="BF"/>
    </w:rPr>
  </w:style>
  <w:style w:type="paragraph" w:styleId="Subtitle">
    <w:name w:val="Subtitle"/>
    <w:basedOn w:val="Normal"/>
    <w:next w:val="Normal"/>
    <w:link w:val="SubtitleChar"/>
    <w:uiPriority w:val="11"/>
    <w:rsid w:val="00DD04A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DD04A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rsid w:val="00DD04A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DD04A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SubtleEmphasis">
    <w:name w:val="Subtle Emphasis"/>
    <w:basedOn w:val="DefaultParagraphFont"/>
    <w:uiPriority w:val="19"/>
    <w:rsid w:val="00DD04A3"/>
    <w:rPr>
      <w:i/>
      <w:iCs/>
      <w:color w:val="808080" w:themeColor="text1" w:themeTint="7F"/>
    </w:rPr>
  </w:style>
  <w:style w:type="character" w:styleId="Emphasis">
    <w:name w:val="Emphasis"/>
    <w:basedOn w:val="DefaultParagraphFont"/>
    <w:uiPriority w:val="20"/>
    <w:rsid w:val="00DD04A3"/>
    <w:rPr>
      <w:i/>
      <w:iCs/>
    </w:rPr>
  </w:style>
  <w:style w:type="paragraph" w:styleId="ListParagraph">
    <w:name w:val="List Paragraph"/>
    <w:basedOn w:val="Normal"/>
    <w:uiPriority w:val="34"/>
    <w:qFormat/>
    <w:rsid w:val="00F17224"/>
    <w:pPr>
      <w:numPr>
        <w:numId w:val="24"/>
      </w:numPr>
      <w:contextualSpacing/>
    </w:pPr>
    <w:rPr>
      <w:rFonts w:eastAsiaTheme="minorHAnsi" w:cstheme="minorBidi"/>
      <w:szCs w:val="24"/>
    </w:rPr>
  </w:style>
  <w:style w:type="paragraph" w:styleId="Quote">
    <w:name w:val="Quote"/>
    <w:basedOn w:val="Normal"/>
    <w:next w:val="Normal"/>
    <w:link w:val="QuoteChar"/>
    <w:uiPriority w:val="29"/>
    <w:qFormat/>
    <w:rsid w:val="00184C6A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184C6A"/>
    <w:rPr>
      <w:rFonts w:ascii="Arial" w:hAnsi="Arial"/>
      <w:i/>
      <w:iCs/>
      <w:color w:val="000000" w:themeColor="text1"/>
      <w:sz w:val="22"/>
    </w:rPr>
  </w:style>
  <w:style w:type="character" w:customStyle="1" w:styleId="FooterChar">
    <w:name w:val="Footer Char"/>
    <w:basedOn w:val="DefaultParagraphFont"/>
    <w:link w:val="Footer"/>
    <w:rsid w:val="00CA47D3"/>
    <w:rPr>
      <w:rFonts w:ascii="Arial" w:hAnsi="Arial"/>
      <w:sz w:val="22"/>
    </w:rPr>
  </w:style>
  <w:style w:type="table" w:styleId="TableGrid">
    <w:name w:val="Table Grid"/>
    <w:basedOn w:val="TableNormal"/>
    <w:uiPriority w:val="59"/>
    <w:rsid w:val="00CA47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CA47D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andya/Dropbox%20(CarbonTIME)/1%20CTIME2%20Network%20Leaders/1.6%20Templates/CTIME_Worksheet_Template_Dated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CTIME_Worksheet_Template_Dated.dotx</Template>
  <TotalTime>1</TotalTime>
  <Pages>3</Pages>
  <Words>318</Words>
  <Characters>1814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TE 401 Lesson Plans:  Fall, 1997</vt:lpstr>
    </vt:vector>
  </TitlesOfParts>
  <Company>MSU</Company>
  <LinksUpToDate>false</LinksUpToDate>
  <CharactersWithSpaces>2128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 401 Lesson Plans:  Fall, 1997</dc:title>
  <dc:subject/>
  <dc:creator>Andy Anderson</dc:creator>
  <cp:keywords/>
  <cp:lastModifiedBy>Tompkins, Elizabeth</cp:lastModifiedBy>
  <cp:revision>4</cp:revision>
  <dcterms:created xsi:type="dcterms:W3CDTF">2019-11-08T19:43:00Z</dcterms:created>
  <dcterms:modified xsi:type="dcterms:W3CDTF">2020-05-15T15:48:00Z</dcterms:modified>
</cp:coreProperties>
</file>